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DC2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61536C" w:rsidRPr="0061536C">
        <w:rPr>
          <w:b/>
          <w:i/>
          <w:sz w:val="28"/>
        </w:rPr>
        <w:t>R5-226830</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1536C" w:rsidRDefault="001A2CA0" w:rsidP="00E13F3D">
            <w:pPr>
              <w:pStyle w:val="CRCoverPage"/>
              <w:spacing w:after="0"/>
              <w:jc w:val="right"/>
              <w:rPr>
                <w:b/>
                <w:noProof/>
                <w:sz w:val="28"/>
              </w:rPr>
            </w:pPr>
            <w:r w:rsidRPr="0061536C">
              <w:rPr>
                <w:b/>
                <w:sz w:val="28"/>
              </w:rPr>
              <w:fldChar w:fldCharType="begin"/>
            </w:r>
            <w:r w:rsidRPr="0061536C">
              <w:rPr>
                <w:b/>
                <w:sz w:val="28"/>
              </w:rPr>
              <w:instrText xml:space="preserve"> DOCPROPERTY  Spec#  \* MERGEFORMAT </w:instrText>
            </w:r>
            <w:r w:rsidRPr="0061536C">
              <w:rPr>
                <w:b/>
                <w:sz w:val="28"/>
              </w:rPr>
              <w:fldChar w:fldCharType="separate"/>
            </w:r>
            <w:r w:rsidR="00E13F3D" w:rsidRPr="0061536C">
              <w:rPr>
                <w:b/>
                <w:noProof/>
                <w:sz w:val="28"/>
              </w:rPr>
              <w:t>38.905</w:t>
            </w:r>
            <w:r w:rsidRPr="0061536C">
              <w:rPr>
                <w:b/>
                <w:noProof/>
                <w:sz w:val="28"/>
              </w:rPr>
              <w:fldChar w:fldCharType="end"/>
            </w:r>
          </w:p>
        </w:tc>
        <w:tc>
          <w:tcPr>
            <w:tcW w:w="709" w:type="dxa"/>
          </w:tcPr>
          <w:p w14:paraId="77009707" w14:textId="77777777" w:rsidR="001E41F3" w:rsidRPr="0061536C" w:rsidRDefault="001E41F3">
            <w:pPr>
              <w:pStyle w:val="CRCoverPage"/>
              <w:spacing w:after="0"/>
              <w:jc w:val="center"/>
              <w:rPr>
                <w:b/>
                <w:noProof/>
                <w:sz w:val="28"/>
              </w:rPr>
            </w:pPr>
            <w:r w:rsidRPr="0061536C">
              <w:rPr>
                <w:b/>
                <w:noProof/>
                <w:sz w:val="28"/>
              </w:rPr>
              <w:t>CR</w:t>
            </w:r>
          </w:p>
        </w:tc>
        <w:tc>
          <w:tcPr>
            <w:tcW w:w="1276" w:type="dxa"/>
            <w:shd w:val="pct30" w:color="FFFF00" w:fill="auto"/>
          </w:tcPr>
          <w:p w14:paraId="6CAED29D" w14:textId="6DCA8F77" w:rsidR="001E41F3" w:rsidRPr="0061536C" w:rsidRDefault="0061536C" w:rsidP="00547111">
            <w:pPr>
              <w:pStyle w:val="CRCoverPage"/>
              <w:spacing w:after="0"/>
              <w:rPr>
                <w:b/>
                <w:noProof/>
                <w:sz w:val="28"/>
              </w:rPr>
            </w:pPr>
            <w:r w:rsidRPr="0061536C">
              <w:rPr>
                <w:b/>
                <w:sz w:val="28"/>
              </w:rPr>
              <w:t>0706</w:t>
            </w:r>
          </w:p>
        </w:tc>
        <w:tc>
          <w:tcPr>
            <w:tcW w:w="709" w:type="dxa"/>
          </w:tcPr>
          <w:p w14:paraId="09D2C09B" w14:textId="77777777" w:rsidR="001E41F3" w:rsidRPr="0061536C" w:rsidRDefault="001E41F3" w:rsidP="0051580D">
            <w:pPr>
              <w:pStyle w:val="CRCoverPage"/>
              <w:tabs>
                <w:tab w:val="right" w:pos="625"/>
              </w:tabs>
              <w:spacing w:after="0"/>
              <w:jc w:val="center"/>
              <w:rPr>
                <w:b/>
                <w:noProof/>
                <w:sz w:val="28"/>
              </w:rPr>
            </w:pPr>
            <w:r w:rsidRPr="0061536C">
              <w:rPr>
                <w:b/>
                <w:bCs/>
                <w:noProof/>
                <w:sz w:val="28"/>
              </w:rPr>
              <w:t>rev</w:t>
            </w:r>
          </w:p>
        </w:tc>
        <w:tc>
          <w:tcPr>
            <w:tcW w:w="992" w:type="dxa"/>
            <w:shd w:val="pct30" w:color="FFFF00" w:fill="auto"/>
          </w:tcPr>
          <w:p w14:paraId="7533BF9D" w14:textId="77777777" w:rsidR="001E41F3" w:rsidRPr="0061536C" w:rsidRDefault="001A2CA0" w:rsidP="00E13F3D">
            <w:pPr>
              <w:pStyle w:val="CRCoverPage"/>
              <w:spacing w:after="0"/>
              <w:jc w:val="center"/>
              <w:rPr>
                <w:b/>
                <w:noProof/>
                <w:sz w:val="28"/>
              </w:rPr>
            </w:pPr>
            <w:r w:rsidRPr="0061536C">
              <w:rPr>
                <w:b/>
                <w:sz w:val="28"/>
              </w:rPr>
              <w:fldChar w:fldCharType="begin"/>
            </w:r>
            <w:r w:rsidRPr="0061536C">
              <w:rPr>
                <w:b/>
                <w:sz w:val="28"/>
              </w:rPr>
              <w:instrText xml:space="preserve"> DOCPROPERTY  Revision  \* MERGEFORMAT </w:instrText>
            </w:r>
            <w:r w:rsidRPr="0061536C">
              <w:rPr>
                <w:b/>
                <w:sz w:val="28"/>
              </w:rPr>
              <w:fldChar w:fldCharType="separate"/>
            </w:r>
            <w:r w:rsidR="00E13F3D" w:rsidRPr="0061536C">
              <w:rPr>
                <w:b/>
                <w:noProof/>
                <w:sz w:val="28"/>
              </w:rPr>
              <w:t>-</w:t>
            </w:r>
            <w:r w:rsidRPr="0061536C">
              <w:rPr>
                <w:b/>
                <w:noProof/>
                <w:sz w:val="28"/>
              </w:rPr>
              <w:fldChar w:fldCharType="end"/>
            </w:r>
          </w:p>
        </w:tc>
        <w:tc>
          <w:tcPr>
            <w:tcW w:w="2410" w:type="dxa"/>
          </w:tcPr>
          <w:p w14:paraId="5D4AEAE9" w14:textId="77777777" w:rsidR="001E41F3" w:rsidRPr="0061536C" w:rsidRDefault="001E41F3" w:rsidP="0051580D">
            <w:pPr>
              <w:pStyle w:val="CRCoverPage"/>
              <w:tabs>
                <w:tab w:val="right" w:pos="1825"/>
              </w:tabs>
              <w:spacing w:after="0"/>
              <w:jc w:val="center"/>
              <w:rPr>
                <w:b/>
                <w:noProof/>
                <w:sz w:val="28"/>
              </w:rPr>
            </w:pPr>
            <w:r w:rsidRPr="0061536C">
              <w:rPr>
                <w:b/>
                <w:noProof/>
                <w:sz w:val="28"/>
                <w:szCs w:val="28"/>
              </w:rPr>
              <w:t>Current version:</w:t>
            </w:r>
          </w:p>
        </w:tc>
        <w:tc>
          <w:tcPr>
            <w:tcW w:w="1701" w:type="dxa"/>
            <w:shd w:val="pct30" w:color="FFFF00" w:fill="auto"/>
          </w:tcPr>
          <w:p w14:paraId="1E22D6AC" w14:textId="77777777" w:rsidR="001E41F3" w:rsidRPr="0061536C" w:rsidRDefault="001A2CA0">
            <w:pPr>
              <w:pStyle w:val="CRCoverPage"/>
              <w:spacing w:after="0"/>
              <w:jc w:val="center"/>
              <w:rPr>
                <w:b/>
                <w:noProof/>
                <w:sz w:val="28"/>
              </w:rPr>
            </w:pPr>
            <w:r w:rsidRPr="0061536C">
              <w:rPr>
                <w:b/>
                <w:sz w:val="28"/>
              </w:rPr>
              <w:fldChar w:fldCharType="begin"/>
            </w:r>
            <w:r w:rsidRPr="0061536C">
              <w:rPr>
                <w:b/>
                <w:sz w:val="28"/>
              </w:rPr>
              <w:instrText xml:space="preserve"> DOCPROPERTY  Version  \* MERGEFORMAT </w:instrText>
            </w:r>
            <w:r w:rsidRPr="0061536C">
              <w:rPr>
                <w:b/>
                <w:sz w:val="28"/>
              </w:rPr>
              <w:fldChar w:fldCharType="separate"/>
            </w:r>
            <w:r w:rsidR="00E13F3D" w:rsidRPr="0061536C">
              <w:rPr>
                <w:b/>
                <w:noProof/>
                <w:sz w:val="28"/>
              </w:rPr>
              <w:t>17.6.0</w:t>
            </w:r>
            <w:r w:rsidRPr="0061536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1AAC" w:rsidR="001E41F3" w:rsidRDefault="003A2A3C">
            <w:pPr>
              <w:pStyle w:val="CRCoverPage"/>
              <w:spacing w:after="0"/>
              <w:ind w:left="100"/>
              <w:rPr>
                <w:noProof/>
              </w:rPr>
            </w:pPr>
            <w:r>
              <w:t xml:space="preserve">Update of spurious emission TP analysis for Rel-16 NR CA configuration </w:t>
            </w:r>
            <w:r w:rsidR="00C57C71">
              <w:t>CA_n66A-n77A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F2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4F28">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F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F2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6F2EB" w:rsidR="00C57C71" w:rsidRDefault="00C57C71" w:rsidP="007E14FA">
            <w:pPr>
              <w:pStyle w:val="CRCoverPage"/>
              <w:spacing w:after="0"/>
              <w:rPr>
                <w:noProof/>
              </w:rPr>
            </w:pPr>
            <w:r>
              <w:rPr>
                <w:noProof/>
              </w:rPr>
              <w:t>The number of test points can be reduced from 10 to 9 and test points having specific test frequencies outside Low, Mid and High frequency ranges need to be defined by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D6F2A" w:rsidR="007E14FA" w:rsidRDefault="00C57C71" w:rsidP="007E14FA">
            <w:pPr>
              <w:pStyle w:val="CRCoverPage"/>
              <w:spacing w:after="0"/>
              <w:rPr>
                <w:noProof/>
              </w:rPr>
            </w:pPr>
            <w:r>
              <w:rPr>
                <w:noProof/>
              </w:rPr>
              <w:t>Test points analysis updated to reduce number of test points and to add notes for test frequencies outside Low, Mid and High frequency ranges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56073" w14:textId="77777777" w:rsidR="00C57C71" w:rsidRDefault="00C57C71" w:rsidP="007E14FA">
            <w:pPr>
              <w:pStyle w:val="CRCoverPage"/>
              <w:spacing w:after="0"/>
              <w:rPr>
                <w:noProof/>
              </w:rPr>
            </w:pPr>
            <w:r>
              <w:rPr>
                <w:noProof/>
              </w:rPr>
              <w:t>Number of test points not optimised.</w:t>
            </w:r>
          </w:p>
          <w:p w14:paraId="5C4BEB44" w14:textId="627E4E1C" w:rsidR="001A65D1" w:rsidRDefault="00C57C71" w:rsidP="007E14FA">
            <w:pPr>
              <w:pStyle w:val="CRCoverPage"/>
              <w:spacing w:after="0"/>
              <w:rPr>
                <w:noProof/>
              </w:rPr>
            </w:pPr>
            <w:r>
              <w:rPr>
                <w:noProof/>
              </w:rPr>
              <w:t>Test defintions of test frequencies outside Low, Mid and High frequency ranges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9EBD8"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C57C71">
              <w:rPr>
                <w:noProof/>
              </w:rPr>
              <w:t>CA_n66A-n77A</w:t>
            </w:r>
            <w:r w:rsidRPr="00704DE3">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18C4554C"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3D91B9A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3F08F636"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4F41C6DD"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2976EE98"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340D105A" w:rsidR="001A65D1" w:rsidRPr="00E80F49" w:rsidRDefault="00C57C71" w:rsidP="006334D6">
            <w:pPr>
              <w:pStyle w:val="TAC"/>
              <w:rPr>
                <w:lang w:eastAsia="zh-CN"/>
              </w:rPr>
            </w:pPr>
            <w:ins w:id="14" w:author="Leif Mattisson" w:date="2022-11-05T05:59:00Z">
              <w:r>
                <w:rPr>
                  <w:lang w:eastAsia="zh-CN"/>
                </w:rPr>
                <w:t>9</w:t>
              </w:r>
            </w:ins>
            <w:del w:id="15" w:author="Leif Mattisson" w:date="2022-11-05T05:59:00Z">
              <w:r w:rsidR="001A65D1" w:rsidDel="00C57C71">
                <w:rPr>
                  <w:lang w:eastAsia="zh-CN"/>
                </w:rPr>
                <w:delText>10</w:delText>
              </w:r>
            </w:del>
          </w:p>
        </w:tc>
        <w:tc>
          <w:tcPr>
            <w:tcW w:w="4467" w:type="dxa"/>
            <w:shd w:val="clear" w:color="auto" w:fill="auto"/>
          </w:tcPr>
          <w:p w14:paraId="58328D7E" w14:textId="1B2C22FD"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ins w:id="16" w:author="Leif Mattisson" w:date="2022-11-05T05:59:00Z">
              <w:r w:rsidR="00C57C71">
                <w:rPr>
                  <w:lang w:eastAsia="ja-JP"/>
                </w:rPr>
                <w:t xml:space="preserve"> v2</w:t>
              </w:r>
            </w:ins>
            <w:del w:id="17" w:author="Leif Mattisson" w:date="2022-11-05T05:59:00Z">
              <w:r w:rsidDel="00C57C71">
                <w:rPr>
                  <w:lang w:eastAsia="ja-JP"/>
                </w:rPr>
                <w:delText>_r1</w:delText>
              </w:r>
            </w:del>
            <w:r>
              <w:rPr>
                <w:lang w:eastAsia="ja-JP"/>
              </w:rPr>
              <w:t>.zip</w:t>
            </w:r>
          </w:p>
        </w:tc>
        <w:tc>
          <w:tcPr>
            <w:tcW w:w="1950" w:type="dxa"/>
            <w:shd w:val="clear" w:color="auto" w:fill="auto"/>
          </w:tcPr>
          <w:p w14:paraId="266AFF41" w14:textId="520EED4D" w:rsidR="001A65D1" w:rsidRPr="00E80F49" w:rsidDel="00AD5E0E" w:rsidRDefault="001A65D1" w:rsidP="006334D6">
            <w:pPr>
              <w:pStyle w:val="TAC"/>
            </w:pPr>
            <w:del w:id="18" w:author="Leif Mattisson" w:date="2022-11-05T06:06:00Z">
              <w:r w:rsidDel="00FF6BBF">
                <w:delText xml:space="preserve">Added at </w:delText>
              </w:r>
            </w:del>
            <w:r>
              <w:t>RAN5#</w:t>
            </w:r>
            <w:ins w:id="19" w:author="Leif Mattisson" w:date="2022-11-05T06:06:00Z">
              <w:r w:rsidR="00FF6BBF">
                <w:t>97</w:t>
              </w:r>
            </w:ins>
            <w:del w:id="20" w:author="Leif Mattisson" w:date="2022-11-05T06:06:00Z">
              <w:r w:rsidDel="00FF6BBF">
                <w:delText>96</w:delText>
              </w:r>
              <w:r w:rsidRPr="00E80F49" w:rsidDel="00FF6BBF">
                <w:delText>e</w:delText>
              </w:r>
            </w:del>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1" w:author="Ericsson user" w:date="2021-02-08T17:05:00Z"/>
          <w:noProof/>
        </w:rPr>
      </w:pPr>
      <w:ins w:id="22" w:author="Ericsson user" w:date="2021-02-08T17:05:00Z">
        <w:r w:rsidRPr="00704DE3">
          <w:rPr>
            <w:noProof/>
          </w:rPr>
          <w:t>&lt;End of modified section&gt;</w:t>
        </w:r>
      </w:ins>
    </w:p>
    <w:p w14:paraId="35D840D1" w14:textId="6A4EE982" w:rsidR="00DB386A" w:rsidRDefault="00DB386A" w:rsidP="00DB386A">
      <w:pPr>
        <w:keepNext/>
        <w:keepLines/>
        <w:spacing w:before="180"/>
        <w:outlineLvl w:val="1"/>
        <w:rPr>
          <w:ins w:id="23" w:author="Leif Mattisson" w:date="2022-11-05T05:59:00Z"/>
          <w:rFonts w:ascii="Arial" w:eastAsia="??" w:hAnsi="Arial"/>
          <w:color w:val="FF0000"/>
          <w:szCs w:val="32"/>
        </w:rPr>
      </w:pPr>
      <w:bookmarkStart w:id="24" w:name="_Hlk63696841"/>
      <w:r w:rsidRPr="00704DE3">
        <w:rPr>
          <w:rFonts w:ascii="Arial" w:eastAsia="??" w:hAnsi="Arial"/>
          <w:color w:val="FF0000"/>
          <w:szCs w:val="32"/>
        </w:rPr>
        <w:t xml:space="preserve">Replace current version of the </w:t>
      </w:r>
      <w:r w:rsidR="00C57C71">
        <w:rPr>
          <w:rFonts w:ascii="Arial" w:eastAsia="??" w:hAnsi="Arial"/>
          <w:color w:val="FF0000"/>
          <w:szCs w:val="32"/>
        </w:rPr>
        <w:t>excel</w:t>
      </w:r>
      <w:r w:rsidRPr="00704DE3">
        <w:rPr>
          <w:rFonts w:ascii="Arial" w:eastAsia="??" w:hAnsi="Arial"/>
          <w:color w:val="FF0000"/>
          <w:szCs w:val="32"/>
        </w:rPr>
        <w:t xml:space="preserve">-file for </w:t>
      </w:r>
      <w:r w:rsidR="00C57C71">
        <w:rPr>
          <w:rFonts w:ascii="Arial" w:eastAsia="??" w:hAnsi="Arial"/>
          <w:color w:val="FF0000"/>
          <w:szCs w:val="32"/>
        </w:rPr>
        <w:t>CA_n66A-n77A</w:t>
      </w:r>
      <w:r w:rsidRPr="00704DE3">
        <w:rPr>
          <w:rFonts w:ascii="Arial" w:eastAsia="??" w:hAnsi="Arial"/>
          <w:color w:val="FF0000"/>
          <w:szCs w:val="32"/>
        </w:rPr>
        <w:t xml:space="preserve"> attached to TR 38.905 </w:t>
      </w:r>
      <w:r>
        <w:rPr>
          <w:rFonts w:ascii="Arial" w:eastAsia="??" w:hAnsi="Arial"/>
          <w:color w:val="FF0000"/>
          <w:szCs w:val="32"/>
        </w:rPr>
        <w:t>("</w:t>
      </w:r>
      <w:r w:rsidRPr="00DB386A">
        <w:rPr>
          <w:rFonts w:ascii="Arial" w:eastAsia="??" w:hAnsi="Arial"/>
          <w:color w:val="FF0000"/>
          <w:szCs w:val="32"/>
        </w:rPr>
        <w:t>TPanalysisSpur(n</w:t>
      </w:r>
      <w:r w:rsidR="00C57C71">
        <w:rPr>
          <w:rFonts w:ascii="Arial" w:eastAsia="??" w:hAnsi="Arial"/>
          <w:color w:val="FF0000"/>
          <w:szCs w:val="32"/>
        </w:rPr>
        <w:t>66</w:t>
      </w:r>
      <w:r w:rsidRPr="00DB386A">
        <w:rPr>
          <w:rFonts w:ascii="Arial" w:eastAsia="??" w:hAnsi="Arial"/>
          <w:color w:val="FF0000"/>
          <w:szCs w:val="32"/>
        </w:rPr>
        <w:t>A-n</w:t>
      </w:r>
      <w:r w:rsidR="00C57C71">
        <w:rPr>
          <w:rFonts w:ascii="Arial" w:eastAsia="??" w:hAnsi="Arial"/>
          <w:color w:val="FF0000"/>
          <w:szCs w:val="32"/>
        </w:rPr>
        <w:t>77</w:t>
      </w:r>
      <w:r w:rsidRPr="00DB386A">
        <w:rPr>
          <w:rFonts w:ascii="Arial" w:eastAsia="??" w:hAnsi="Arial"/>
          <w:color w:val="FF0000"/>
          <w:szCs w:val="32"/>
        </w:rPr>
        <w:t>A)</w:t>
      </w:r>
      <w:r w:rsidR="00C57C71">
        <w:rPr>
          <w:rFonts w:ascii="Arial" w:eastAsia="??" w:hAnsi="Arial"/>
          <w:color w:val="FF0000"/>
          <w:szCs w:val="32"/>
        </w:rPr>
        <w:t>_r1.xlsx</w:t>
      </w:r>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C57C71">
        <w:rPr>
          <w:rFonts w:ascii="Arial" w:eastAsia="??" w:hAnsi="Arial"/>
          <w:color w:val="FF0000"/>
          <w:szCs w:val="32"/>
        </w:rPr>
        <w:t>CA_n66A-n77A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C57C71">
        <w:rPr>
          <w:rFonts w:ascii="Arial" w:eastAsia="??" w:hAnsi="Arial"/>
          <w:color w:val="FF0000"/>
          <w:szCs w:val="32"/>
        </w:rPr>
        <w:t>2</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4"/>
    </w:p>
    <w:p w14:paraId="7061193C" w14:textId="188E7F70" w:rsidR="00C57C71" w:rsidRDefault="00C57C71" w:rsidP="00DB386A">
      <w:pPr>
        <w:keepNext/>
        <w:keepLines/>
        <w:spacing w:before="180"/>
        <w:outlineLvl w:val="1"/>
        <w:rPr>
          <w:ins w:id="25" w:author="Leif Mattisson" w:date="2022-11-05T05:59:00Z"/>
          <w:rFonts w:ascii="Arial" w:eastAsia="??" w:hAnsi="Arial"/>
          <w:color w:val="FF0000"/>
          <w:szCs w:val="32"/>
        </w:rPr>
      </w:pPr>
    </w:p>
    <w:p w14:paraId="2DBBA3A9" w14:textId="66286B25" w:rsidR="00C57C71" w:rsidRPr="00816913" w:rsidRDefault="00C57C71" w:rsidP="00C57C71">
      <w:pPr>
        <w:keepNext/>
        <w:keepLines/>
        <w:spacing w:before="180"/>
        <w:outlineLvl w:val="1"/>
        <w:rPr>
          <w:rFonts w:ascii="Arial" w:eastAsia="??" w:hAnsi="Arial"/>
          <w:color w:val="FF0000"/>
          <w:szCs w:val="32"/>
        </w:rPr>
      </w:pPr>
    </w:p>
    <w:sectPr w:rsidR="00C57C71" w:rsidRPr="008169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24E9CC13"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B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1944DF2E"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B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FF6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D7DD1"/>
    <w:rsid w:val="000E6FA9"/>
    <w:rsid w:val="00135A33"/>
    <w:rsid w:val="00145D43"/>
    <w:rsid w:val="00154F28"/>
    <w:rsid w:val="00171E97"/>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1536C"/>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8DB"/>
    <w:rsid w:val="00C57C71"/>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 w:val="00FF6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2022-11-05T04:47:00Z</dcterms:created>
  <dcterms:modified xsi:type="dcterms:W3CDTF">2022-11-05T05:06:00Z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